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Microsoft___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DE3A8" w14:textId="7777777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5E5CD6" w:rsidRPr="005E5CD6">
        <w:rPr>
          <w:b/>
          <w:i/>
          <w:noProof/>
          <w:sz w:val="28"/>
        </w:rPr>
        <w:t>R4-1900546</w:t>
      </w:r>
    </w:p>
    <w:p w14:paraId="42938391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462281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D873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B1B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D82BA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9B8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3CCA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52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78E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3FB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3B307C" w14:textId="77777777" w:rsidR="001E41F3" w:rsidRPr="00410371" w:rsidRDefault="00485514" w:rsidP="00A712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</w:t>
            </w:r>
            <w:r w:rsidR="00A712DE">
              <w:rPr>
                <w:rFonts w:hint="eastAsia"/>
                <w:b/>
                <w:noProof/>
                <w:sz w:val="28"/>
                <w:lang w:eastAsia="ja-JP"/>
              </w:rPr>
              <w:t>41-</w:t>
            </w:r>
            <w:r w:rsidR="001D1F2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16BFE1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3B739" w14:textId="77777777" w:rsidR="001E41F3" w:rsidRPr="00410371" w:rsidRDefault="005E5C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D8DB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AD5BE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76693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9AF58" w14:textId="77777777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A712DE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896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2B7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91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824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99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157A27" w14:textId="77777777" w:rsidTr="00547111">
        <w:tc>
          <w:tcPr>
            <w:tcW w:w="9641" w:type="dxa"/>
            <w:gridSpan w:val="9"/>
          </w:tcPr>
          <w:p w14:paraId="702B7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FC0C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B1ED46" w14:textId="77777777" w:rsidTr="00A7671C">
        <w:tc>
          <w:tcPr>
            <w:tcW w:w="2835" w:type="dxa"/>
          </w:tcPr>
          <w:p w14:paraId="317483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F580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3F6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E9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668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F1D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4D558" w14:textId="77777777" w:rsidR="00F25D98" w:rsidRDefault="005E5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2696A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C5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E888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3C378" w14:textId="77777777" w:rsidTr="00547111">
        <w:tc>
          <w:tcPr>
            <w:tcW w:w="9640" w:type="dxa"/>
            <w:gridSpan w:val="11"/>
          </w:tcPr>
          <w:p w14:paraId="16B7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D1BA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E85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4D3E4" w14:textId="77777777" w:rsidR="001E41F3" w:rsidRPr="00070120" w:rsidRDefault="00A712D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 w:rsidR="001D1F24">
              <w:rPr>
                <w:rFonts w:hint="eastAsia"/>
                <w:lang w:eastAsia="ja-JP"/>
              </w:rPr>
              <w:t>41-2</w:t>
            </w:r>
            <w:r w:rsidR="005B02FE" w:rsidRPr="005B02FE">
              <w:rPr>
                <w:lang w:eastAsia="ja-JP"/>
              </w:rPr>
              <w:t xml:space="preserve">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70120">
              <w:rPr>
                <w:rFonts w:hint="eastAsia"/>
                <w:lang w:eastAsia="ja-JP"/>
              </w:rPr>
              <w:t>NOTE for transmission intermodulation requirements in certain regions</w:t>
            </w:r>
          </w:p>
        </w:tc>
      </w:tr>
      <w:tr w:rsidR="001E41F3" w14:paraId="0710C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D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61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44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7F6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702D4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55063B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BF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64808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20EFD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7E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D9D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5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AC6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5B643" w14:textId="77777777" w:rsidR="001E41F3" w:rsidRDefault="002208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2DF6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EA4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CEFB8" w14:textId="7777777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35FD8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E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3C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95C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043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99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6FA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3A7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B7D475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E66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1AF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D1DA4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222441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DB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B88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64EE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448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C7B334" w14:textId="77777777" w:rsidTr="00547111">
        <w:tc>
          <w:tcPr>
            <w:tcW w:w="1843" w:type="dxa"/>
          </w:tcPr>
          <w:p w14:paraId="63E61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C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24A736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2B7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C020C" w14:textId="77777777" w:rsidR="001E41F3" w:rsidRPr="00070120" w:rsidRDefault="0071768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 xml:space="preserve">Additional notes for transmitter intermodulation that exist in LTE specifications and applied in certain regions are missing in NR specification. </w:t>
            </w:r>
            <w:r>
              <w:rPr>
                <w:noProof/>
                <w:lang w:val="en-US" w:eastAsia="ja-JP"/>
              </w:rPr>
              <w:t>T</w:t>
            </w:r>
            <w:r>
              <w:rPr>
                <w:rFonts w:hint="eastAsia"/>
                <w:noProof/>
                <w:lang w:val="en-US" w:eastAsia="ja-JP"/>
              </w:rPr>
              <w:t xml:space="preserve">hese notes are added </w:t>
            </w:r>
            <w:r>
              <w:rPr>
                <w:rFonts w:hint="eastAsia"/>
                <w:noProof/>
                <w:lang w:eastAsia="ja-JP"/>
              </w:rPr>
              <w:t>for alignment with LTE specification and regional regulation.</w:t>
            </w:r>
          </w:p>
        </w:tc>
      </w:tr>
      <w:tr w:rsidR="001E41F3" w14:paraId="4E724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B7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09A0A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68D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1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78DC4" w14:textId="77777777" w:rsidR="00652354" w:rsidRPr="00070120" w:rsidRDefault="00070120" w:rsidP="0007012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 w:rsidRPr="00070120">
              <w:rPr>
                <w:noProof/>
                <w:lang w:eastAsia="ja-JP"/>
              </w:rPr>
              <w:t>otes are adde</w:t>
            </w:r>
            <w:r>
              <w:rPr>
                <w:noProof/>
                <w:lang w:eastAsia="ja-JP"/>
              </w:rPr>
              <w:t xml:space="preserve">d indicating that existing </w:t>
            </w:r>
            <w:r>
              <w:rPr>
                <w:rFonts w:hint="eastAsia"/>
                <w:noProof/>
                <w:lang w:eastAsia="ja-JP"/>
              </w:rPr>
              <w:t>NOTE</w:t>
            </w:r>
            <w:r>
              <w:rPr>
                <w:noProof/>
                <w:lang w:eastAsia="ja-JP"/>
              </w:rPr>
              <w:t xml:space="preserve"> indicating exclusi</w:t>
            </w:r>
            <w:r>
              <w:rPr>
                <w:rFonts w:hint="eastAsia"/>
                <w:noProof/>
                <w:lang w:eastAsia="ja-JP"/>
              </w:rPr>
              <w:t>on</w:t>
            </w:r>
            <w:r>
              <w:rPr>
                <w:noProof/>
                <w:lang w:eastAsia="ja-JP"/>
              </w:rPr>
              <w:t xml:space="preserve"> cases </w:t>
            </w:r>
            <w:r>
              <w:rPr>
                <w:rFonts w:hint="eastAsia"/>
                <w:noProof/>
                <w:lang w:eastAsia="ja-JP"/>
              </w:rPr>
              <w:t>shall</w:t>
            </w:r>
            <w:r w:rsidRPr="00070120">
              <w:rPr>
                <w:noProof/>
                <w:lang w:eastAsia="ja-JP"/>
              </w:rPr>
              <w:t xml:space="preserve"> not apply </w:t>
            </w:r>
            <w:r>
              <w:rPr>
                <w:rFonts w:hint="eastAsia"/>
                <w:noProof/>
                <w:lang w:eastAsia="ja-JP"/>
              </w:rPr>
              <w:t>i</w:t>
            </w:r>
            <w:r w:rsidRPr="00070120">
              <w:rPr>
                <w:noProof/>
                <w:lang w:eastAsia="ja-JP"/>
              </w:rPr>
              <w:t xml:space="preserve">n certain bands </w:t>
            </w:r>
            <w:r>
              <w:rPr>
                <w:rFonts w:hint="eastAsia"/>
                <w:noProof/>
                <w:lang w:eastAsia="ja-JP"/>
              </w:rPr>
              <w:t>and</w:t>
            </w:r>
            <w:r w:rsidRPr="00070120">
              <w:rPr>
                <w:noProof/>
                <w:lang w:eastAsia="ja-JP"/>
              </w:rPr>
              <w:t xml:space="preserve"> certain </w:t>
            </w:r>
            <w:r>
              <w:rPr>
                <w:rFonts w:hint="eastAsia"/>
                <w:noProof/>
                <w:lang w:eastAsia="ja-JP"/>
              </w:rPr>
              <w:t>regions</w:t>
            </w:r>
            <w:r w:rsidRPr="00070120">
              <w:rPr>
                <w:noProof/>
                <w:lang w:eastAsia="ja-JP"/>
              </w:rPr>
              <w:t>,.</w:t>
            </w:r>
          </w:p>
        </w:tc>
      </w:tr>
      <w:tr w:rsidR="001E41F3" w14:paraId="4F407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272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CF2EE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BD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A62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83952" w14:textId="77777777" w:rsidR="001E41F3" w:rsidRDefault="00070120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Transimitter intermodulation requirements does not align with regulations in certain regions.</w:t>
            </w:r>
          </w:p>
        </w:tc>
      </w:tr>
      <w:tr w:rsidR="001E41F3" w14:paraId="2362B039" w14:textId="77777777" w:rsidTr="00547111">
        <w:tc>
          <w:tcPr>
            <w:tcW w:w="2694" w:type="dxa"/>
            <w:gridSpan w:val="2"/>
          </w:tcPr>
          <w:p w14:paraId="7D3373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1B828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945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F3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56B0" w14:textId="77777777" w:rsidR="001E41F3" w:rsidRPr="00070120" w:rsidRDefault="00F851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6.8.5.1</w:t>
            </w:r>
          </w:p>
        </w:tc>
      </w:tr>
      <w:tr w:rsidR="001E41F3" w14:paraId="2EF7D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D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7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8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06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55C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519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51F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3DF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E9E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38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57E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706CE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CE8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C69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284B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71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F96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71E2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6C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56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13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51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0B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5677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5F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751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212C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B1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8C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9B6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B5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F9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81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2337F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73AE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70A8109" w14:textId="77777777" w:rsidR="0071768E" w:rsidRPr="006B7D34" w:rsidRDefault="0071768E" w:rsidP="0071768E">
      <w:pPr>
        <w:pStyle w:val="3"/>
        <w:rPr>
          <w:lang w:val="en-US"/>
        </w:rPr>
      </w:pPr>
      <w:bookmarkStart w:id="5" w:name="_Toc535442396"/>
      <w:bookmarkStart w:id="6" w:name="_Toc494455361"/>
      <w:bookmarkStart w:id="7" w:name="_Toc531552036"/>
      <w:bookmarkEnd w:id="3"/>
      <w:bookmarkEnd w:id="4"/>
      <w:r w:rsidRPr="006B7D34">
        <w:t>6.8.5</w:t>
      </w:r>
      <w:r w:rsidRPr="006B7D34">
        <w:tab/>
        <w:t>Test requirement</w:t>
      </w:r>
      <w:r w:rsidRPr="006B7D34">
        <w:rPr>
          <w:lang w:val="en-US"/>
        </w:rPr>
        <w:t>s</w:t>
      </w:r>
      <w:bookmarkEnd w:id="5"/>
    </w:p>
    <w:p w14:paraId="1905120F" w14:textId="77777777" w:rsidR="0071768E" w:rsidRPr="006B7D34" w:rsidRDefault="0071768E" w:rsidP="0071768E">
      <w:pPr>
        <w:pStyle w:val="4"/>
        <w:rPr>
          <w:sz w:val="22"/>
        </w:rPr>
      </w:pPr>
      <w:bookmarkStart w:id="8" w:name="_Toc535442397"/>
      <w:r w:rsidRPr="006B7D34">
        <w:t>6.8.5.1</w:t>
      </w:r>
      <w:r w:rsidRPr="006B7D34">
        <w:tab/>
        <w:t xml:space="preserve">Requirement for </w:t>
      </w:r>
      <w:r w:rsidRPr="006B7D34">
        <w:rPr>
          <w:i/>
        </w:rPr>
        <w:t>BS type 1-O</w:t>
      </w:r>
      <w:bookmarkEnd w:id="8"/>
    </w:p>
    <w:p w14:paraId="7292907A" w14:textId="77777777" w:rsidR="0071768E" w:rsidRPr="006B7D34" w:rsidRDefault="0071768E" w:rsidP="0071768E">
      <w:r w:rsidRPr="006B7D34">
        <w:rPr>
          <w:lang w:val="en-US"/>
        </w:rPr>
        <w:t>T</w:t>
      </w:r>
      <w:r w:rsidRPr="006B7D34">
        <w:t xml:space="preserve">he transmitter intermodulation level shall not exceed the TRP unwanted emission limits specified for OTA transmitter spurious emission in </w:t>
      </w:r>
      <w:proofErr w:type="spellStart"/>
      <w:r w:rsidRPr="006B7D34">
        <w:t>subclause</w:t>
      </w:r>
      <w:proofErr w:type="spellEnd"/>
      <w:r w:rsidRPr="006B7D34">
        <w:t xml:space="preserve"> 6.7.5 (except co-location with other base stations), OTA out-of-band emissions in </w:t>
      </w:r>
      <w:proofErr w:type="spellStart"/>
      <w:r w:rsidRPr="006B7D34">
        <w:t>subclause</w:t>
      </w:r>
      <w:proofErr w:type="spellEnd"/>
      <w:r w:rsidRPr="006B7D34">
        <w:t xml:space="preserve"> 6.7.4 and OTA ACLR in </w:t>
      </w:r>
      <w:proofErr w:type="spellStart"/>
      <w:r w:rsidRPr="006B7D34">
        <w:t>subclause</w:t>
      </w:r>
      <w:proofErr w:type="spellEnd"/>
      <w:r w:rsidRPr="006B7D34">
        <w:t xml:space="preserve"> 6.7.3 in the presence of a wanted signal and an interfering signal, defined in table 6.8.5.1-1.</w:t>
      </w:r>
    </w:p>
    <w:p w14:paraId="7BBDA003" w14:textId="77777777" w:rsidR="0071768E" w:rsidRPr="006B7D34" w:rsidRDefault="0071768E" w:rsidP="0071768E">
      <w:r w:rsidRPr="006B7D34">
        <w:t xml:space="preserve">The requirement is applicable outside the </w:t>
      </w:r>
      <w:r w:rsidRPr="006B7D34">
        <w:rPr>
          <w:i/>
        </w:rPr>
        <w:t>Base Station RF Bandwidth edges</w:t>
      </w:r>
      <w:r w:rsidRPr="006B7D34">
        <w:t xml:space="preserve">. The interfering signal offset is defined relative to the </w:t>
      </w:r>
      <w:r w:rsidRPr="006B7D34">
        <w:rPr>
          <w:i/>
        </w:rPr>
        <w:t>Base Station RF Bandwidth</w:t>
      </w:r>
      <w:r w:rsidRPr="006B7D34">
        <w:t xml:space="preserve"> </w:t>
      </w:r>
      <w:r w:rsidRPr="006B7D34">
        <w:rPr>
          <w:i/>
        </w:rPr>
        <w:t>edges</w:t>
      </w:r>
      <w:r w:rsidRPr="006B7D34">
        <w:t xml:space="preserve"> or </w:t>
      </w:r>
      <w:r w:rsidRPr="006B7D34">
        <w:rPr>
          <w:i/>
        </w:rPr>
        <w:t>Radio Bandwidth</w:t>
      </w:r>
      <w:r w:rsidRPr="006B7D34">
        <w:t xml:space="preserve"> edges.</w:t>
      </w:r>
    </w:p>
    <w:p w14:paraId="34B0917F" w14:textId="77777777" w:rsidR="0071768E" w:rsidRPr="006B7D34" w:rsidRDefault="0071768E" w:rsidP="0071768E">
      <w:r w:rsidRPr="006B7D34">
        <w:t xml:space="preserve">For RIBs supporting operation in </w:t>
      </w:r>
      <w:r w:rsidRPr="006B7D34">
        <w:rPr>
          <w:i/>
        </w:rPr>
        <w:t>non-contiguous spectrum</w:t>
      </w:r>
      <w:r w:rsidRPr="006B7D34">
        <w:t xml:space="preserve">, the requirement is also applicable inside a </w:t>
      </w:r>
      <w:r w:rsidRPr="006B7D34">
        <w:rPr>
          <w:i/>
        </w:rPr>
        <w:t>sub-block gap</w:t>
      </w:r>
      <w:r w:rsidRPr="006B7D34">
        <w:t xml:space="preserve"> for interfering signal offsets where the interfering signal falls completely within the </w:t>
      </w:r>
      <w:r w:rsidRPr="006B7D34">
        <w:rPr>
          <w:i/>
        </w:rPr>
        <w:t>sub-block gap</w:t>
      </w:r>
      <w:r w:rsidRPr="006B7D34">
        <w:t xml:space="preserve">. The interfering signal offset is defined relative to the </w:t>
      </w:r>
      <w:r w:rsidRPr="006B7D34">
        <w:rPr>
          <w:i/>
        </w:rPr>
        <w:t>sub-block</w:t>
      </w:r>
      <w:r w:rsidRPr="006B7D34">
        <w:t xml:space="preserve"> edges.</w:t>
      </w:r>
    </w:p>
    <w:p w14:paraId="74CA7918" w14:textId="77777777" w:rsidR="0071768E" w:rsidRPr="006B7D34" w:rsidRDefault="0071768E" w:rsidP="0071768E">
      <w:r w:rsidRPr="006B7D34">
        <w:t xml:space="preserve">For RIBs supporting operation in multiple </w:t>
      </w:r>
      <w:r w:rsidRPr="006B7D34">
        <w:rPr>
          <w:i/>
        </w:rPr>
        <w:t>operating bands</w:t>
      </w:r>
      <w:r w:rsidRPr="006B7D34">
        <w:t xml:space="preserve">, the requirement shall apply relative to the </w:t>
      </w:r>
      <w:r w:rsidRPr="006B7D34">
        <w:rPr>
          <w:i/>
        </w:rPr>
        <w:t>Base Station RF Bandwidth</w:t>
      </w:r>
      <w:r w:rsidRPr="006B7D34">
        <w:t xml:space="preserve"> </w:t>
      </w:r>
      <w:r w:rsidRPr="006B7D34">
        <w:rPr>
          <w:i/>
        </w:rPr>
        <w:t>edges</w:t>
      </w:r>
      <w:r w:rsidRPr="006B7D34">
        <w:t xml:space="preserve"> of each </w:t>
      </w:r>
      <w:r w:rsidRPr="006B7D34">
        <w:rPr>
          <w:i/>
        </w:rPr>
        <w:t>operating band</w:t>
      </w:r>
      <w:r w:rsidRPr="006B7D34">
        <w:t xml:space="preserve">. In case the inter </w:t>
      </w:r>
      <w:r w:rsidRPr="006B7D34">
        <w:rPr>
          <w:i/>
        </w:rPr>
        <w:t>RF Bandwidth</w:t>
      </w:r>
      <w:r w:rsidRPr="006B7D34">
        <w:t xml:space="preserve"> gap is less than </w:t>
      </w:r>
      <w:r w:rsidRPr="006B7D34">
        <w:rPr>
          <w:rFonts w:hint="eastAsia"/>
          <w:lang w:val="en-US" w:eastAsia="zh-CN"/>
        </w:rPr>
        <w:t>3*</w:t>
      </w:r>
      <w:proofErr w:type="spellStart"/>
      <w:r w:rsidRPr="006B7D34">
        <w:rPr>
          <w:rFonts w:hint="eastAsia"/>
          <w:lang w:val="en-US" w:eastAsia="zh-CN"/>
        </w:rPr>
        <w:t>BW</w:t>
      </w:r>
      <w:r w:rsidRPr="006B7D34">
        <w:rPr>
          <w:rFonts w:hint="eastAsia"/>
          <w:vertAlign w:val="subscript"/>
          <w:lang w:val="en-US" w:eastAsia="zh-CN"/>
        </w:rPr>
        <w:t>Channel</w:t>
      </w:r>
      <w:proofErr w:type="spellEnd"/>
      <w:r w:rsidRPr="006B7D34">
        <w:rPr>
          <w:rFonts w:hint="eastAsia"/>
          <w:vertAlign w:val="subscript"/>
          <w:lang w:val="en-US" w:eastAsia="zh-CN"/>
        </w:rPr>
        <w:t xml:space="preserve"> </w:t>
      </w:r>
      <w:r w:rsidRPr="006B7D34">
        <w:rPr>
          <w:rFonts w:hint="eastAsia"/>
          <w:lang w:val="en-US" w:eastAsia="zh-CN"/>
        </w:rPr>
        <w:t xml:space="preserve">MHz </w:t>
      </w:r>
      <w:r w:rsidRPr="006B7D34">
        <w:rPr>
          <w:rFonts w:eastAsia="SimSun" w:hint="eastAsia"/>
          <w:lang w:val="en-US" w:eastAsia="zh-CN"/>
        </w:rPr>
        <w:t xml:space="preserve">(where </w:t>
      </w:r>
      <w:proofErr w:type="spellStart"/>
      <w:r w:rsidRPr="006B7D34">
        <w:rPr>
          <w:lang w:eastAsia="zh-CN"/>
        </w:rPr>
        <w:t>BW</w:t>
      </w:r>
      <w:r w:rsidRPr="006B7D34">
        <w:rPr>
          <w:vertAlign w:val="subscript"/>
          <w:lang w:eastAsia="zh-CN"/>
        </w:rPr>
        <w:t>Channel</w:t>
      </w:r>
      <w:proofErr w:type="spellEnd"/>
      <w:r w:rsidRPr="006B7D34">
        <w:rPr>
          <w:rFonts w:eastAsia="SimSun"/>
          <w:lang w:val="en-US" w:eastAsia="zh-CN"/>
        </w:rPr>
        <w:t xml:space="preserve"> is the minimal </w:t>
      </w:r>
      <w:r w:rsidRPr="006B7D34">
        <w:rPr>
          <w:rFonts w:eastAsia="SimSun"/>
          <w:i/>
          <w:lang w:val="en-US" w:eastAsia="zh-CN"/>
        </w:rPr>
        <w:t>BS channel bandwidth</w:t>
      </w:r>
      <w:r w:rsidRPr="006B7D34">
        <w:rPr>
          <w:rFonts w:eastAsia="SimSun"/>
          <w:lang w:val="en-US" w:eastAsia="zh-CN"/>
        </w:rPr>
        <w:t xml:space="preserve"> of the band)</w:t>
      </w:r>
      <w:r w:rsidRPr="006B7D34">
        <w:t xml:space="preserve">, the requirement in the gap shall apply only for interfering signal offsets where the interfering signal falls completely within the inter </w:t>
      </w:r>
      <w:r w:rsidRPr="006B7D34">
        <w:rPr>
          <w:i/>
        </w:rPr>
        <w:t>RF Bandwidth</w:t>
      </w:r>
      <w:r w:rsidRPr="006B7D34">
        <w:t xml:space="preserve"> gap.</w:t>
      </w:r>
    </w:p>
    <w:p w14:paraId="16948442" w14:textId="77777777" w:rsidR="0071768E" w:rsidRPr="006B7D34" w:rsidRDefault="0071768E" w:rsidP="0071768E">
      <w:pPr>
        <w:pStyle w:val="TH"/>
      </w:pPr>
      <w:r w:rsidRPr="006B7D34">
        <w:t>Table 6.8.5.1-1: Interfering and wanted signals for 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75"/>
        <w:gridCol w:w="5700"/>
      </w:tblGrid>
      <w:tr w:rsidR="0071768E" w:rsidRPr="006B7D34" w14:paraId="1290CAD6" w14:textId="77777777" w:rsidTr="00FF22F4">
        <w:trPr>
          <w:cantSplit/>
          <w:tblHeader/>
          <w:jc w:val="center"/>
        </w:trPr>
        <w:tc>
          <w:tcPr>
            <w:tcW w:w="4076" w:type="dxa"/>
          </w:tcPr>
          <w:p w14:paraId="5AA2993D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701" w:type="dxa"/>
          </w:tcPr>
          <w:p w14:paraId="2ADD9B05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1768E" w:rsidRPr="006B7D34" w14:paraId="6A98562E" w14:textId="77777777" w:rsidTr="00FF22F4">
        <w:trPr>
          <w:cantSplit/>
          <w:jc w:val="center"/>
        </w:trPr>
        <w:tc>
          <w:tcPr>
            <w:tcW w:w="4076" w:type="dxa"/>
          </w:tcPr>
          <w:p w14:paraId="57C23A2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Wanted signal</w:t>
            </w:r>
          </w:p>
        </w:tc>
        <w:tc>
          <w:tcPr>
            <w:tcW w:w="5701" w:type="dxa"/>
          </w:tcPr>
          <w:p w14:paraId="513EA04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NR single</w:t>
            </w:r>
            <w:r w:rsidRPr="006B7D34">
              <w:t xml:space="preserve"> </w:t>
            </w:r>
            <w:r w:rsidRPr="006B7D34">
              <w:rPr>
                <w:rFonts w:ascii="Arial" w:hAnsi="Arial"/>
                <w:sz w:val="18"/>
              </w:rPr>
              <w:t>or multi-carrier, or multiple intra-band contiguously or non-contiguously aggregated carriers</w:t>
            </w:r>
          </w:p>
        </w:tc>
      </w:tr>
      <w:tr w:rsidR="0071768E" w:rsidRPr="006B7D34" w14:paraId="1E07832E" w14:textId="77777777" w:rsidTr="00FF22F4">
        <w:trPr>
          <w:cantSplit/>
          <w:jc w:val="center"/>
        </w:trPr>
        <w:tc>
          <w:tcPr>
            <w:tcW w:w="4076" w:type="dxa"/>
          </w:tcPr>
          <w:p w14:paraId="712F02FE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type</w:t>
            </w:r>
          </w:p>
        </w:tc>
        <w:tc>
          <w:tcPr>
            <w:tcW w:w="5701" w:type="dxa"/>
          </w:tcPr>
          <w:p w14:paraId="3392B3C6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 xml:space="preserve">NR signal of minimum supported </w:t>
            </w:r>
            <w:r w:rsidRPr="006B7D34">
              <w:rPr>
                <w:rFonts w:ascii="Arial" w:hAnsi="Arial"/>
                <w:i/>
                <w:sz w:val="18"/>
              </w:rPr>
              <w:t>BS channel bandwidth</w:t>
            </w:r>
            <w:r w:rsidRPr="006B7D34">
              <w:rPr>
                <w:rFonts w:ascii="Arial" w:hAnsi="Arial"/>
                <w:sz w:val="18"/>
              </w:rPr>
              <w:t xml:space="preserve"> (</w:t>
            </w:r>
            <w:proofErr w:type="spellStart"/>
            <w:r w:rsidRPr="006B7D34">
              <w:rPr>
                <w:rFonts w:ascii="Arial" w:hAnsi="Arial"/>
                <w:sz w:val="18"/>
              </w:rPr>
              <w:t>BW</w:t>
            </w:r>
            <w:r w:rsidRPr="006B7D34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6B7D34">
              <w:rPr>
                <w:rFonts w:ascii="Arial" w:hAnsi="Arial"/>
                <w:sz w:val="18"/>
              </w:rPr>
              <w:t>) and SCS set to 15 kHz</w:t>
            </w:r>
          </w:p>
        </w:tc>
      </w:tr>
      <w:tr w:rsidR="0071768E" w:rsidRPr="006B7D34" w14:paraId="6E83C97E" w14:textId="77777777" w:rsidTr="00FF22F4">
        <w:trPr>
          <w:cantSplit/>
          <w:jc w:val="center"/>
        </w:trPr>
        <w:tc>
          <w:tcPr>
            <w:tcW w:w="4076" w:type="dxa"/>
          </w:tcPr>
          <w:p w14:paraId="214043CB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level</w:t>
            </w:r>
          </w:p>
        </w:tc>
        <w:tc>
          <w:tcPr>
            <w:tcW w:w="5701" w:type="dxa"/>
          </w:tcPr>
          <w:p w14:paraId="3975928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B7D34">
              <w:rPr>
                <w:rFonts w:ascii="Arial" w:eastAsia="SimSun" w:hAnsi="Arial"/>
                <w:sz w:val="18"/>
              </w:rPr>
              <w:t>The interfering signal level is the same power level as the BS (</w:t>
            </w:r>
            <w:proofErr w:type="spellStart"/>
            <w:r w:rsidRPr="006B7D34">
              <w:rPr>
                <w:rFonts w:ascii="Arial" w:eastAsia="SimSun" w:hAnsi="Arial"/>
                <w:sz w:val="18"/>
                <w:lang w:eastAsia="ja-JP"/>
              </w:rPr>
              <w:t>P</w:t>
            </w:r>
            <w:r w:rsidRPr="006B7D34">
              <w:rPr>
                <w:rFonts w:ascii="Arial" w:eastAsia="SimSun" w:hAnsi="Arial"/>
                <w:sz w:val="18"/>
                <w:vertAlign w:val="subscript"/>
                <w:lang w:eastAsia="ja-JP"/>
              </w:rPr>
              <w:t>rated</w:t>
            </w:r>
            <w:proofErr w:type="gramStart"/>
            <w:r w:rsidRPr="006B7D34">
              <w:rPr>
                <w:rFonts w:ascii="Arial" w:eastAsia="SimSun" w:hAnsi="Arial"/>
                <w:sz w:val="18"/>
                <w:vertAlign w:val="subscript"/>
                <w:lang w:eastAsia="ja-JP"/>
              </w:rPr>
              <w:t>,t,TRP</w:t>
            </w:r>
            <w:proofErr w:type="spellEnd"/>
            <w:proofErr w:type="gramEnd"/>
            <w:r w:rsidRPr="006B7D34">
              <w:rPr>
                <w:rFonts w:ascii="Arial" w:eastAsia="SimSun" w:hAnsi="Arial"/>
                <w:sz w:val="18"/>
              </w:rPr>
              <w:t>) fed into a CLTA.</w:t>
            </w:r>
          </w:p>
        </w:tc>
      </w:tr>
      <w:tr w:rsidR="0071768E" w:rsidRPr="006B7D34" w14:paraId="50EBA395" w14:textId="77777777" w:rsidTr="00FF22F4">
        <w:trPr>
          <w:cantSplit/>
          <w:jc w:val="center"/>
        </w:trPr>
        <w:tc>
          <w:tcPr>
            <w:tcW w:w="4076" w:type="dxa"/>
          </w:tcPr>
          <w:p w14:paraId="50D5CF4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centre frequency offset from the lower (upper) edge of the wanted signal</w:t>
            </w:r>
            <w:r w:rsidRPr="006B7D3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B7D34">
              <w:rPr>
                <w:rFonts w:ascii="Arial" w:hAnsi="Arial" w:cs="Arial"/>
                <w:sz w:val="18"/>
                <w:szCs w:val="18"/>
              </w:rPr>
              <w:t xml:space="preserve">or edge of </w:t>
            </w:r>
            <w:r w:rsidRPr="006B7D34">
              <w:rPr>
                <w:rFonts w:ascii="Arial" w:hAnsi="Arial" w:cs="Arial"/>
                <w:i/>
                <w:sz w:val="18"/>
                <w:szCs w:val="18"/>
              </w:rPr>
              <w:t>sub-block</w:t>
            </w:r>
            <w:r w:rsidRPr="006B7D34">
              <w:rPr>
                <w:rFonts w:ascii="Arial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357E7F6F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position w:val="-28"/>
              </w:rPr>
              <w:object w:dxaOrig="2579" w:dyaOrig="679" w14:anchorId="4F01EC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9" o:spid="_x0000_i1025" type="#_x0000_t75" style="width:100.35pt;height:28.3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9" DrawAspect="Content" ObjectID="_1485637141" r:id="rId14"/>
              </w:object>
            </w:r>
            <w:r w:rsidRPr="006B7D34">
              <w:rPr>
                <w:rFonts w:ascii="Arial" w:hAnsi="Arial"/>
                <w:sz w:val="18"/>
              </w:rPr>
              <w:t xml:space="preserve">, </w:t>
            </w:r>
            <w:proofErr w:type="gramStart"/>
            <w:r w:rsidRPr="006B7D34">
              <w:rPr>
                <w:rFonts w:ascii="Arial" w:hAnsi="Arial"/>
                <w:sz w:val="18"/>
              </w:rPr>
              <w:t>for</w:t>
            </w:r>
            <w:proofErr w:type="gramEnd"/>
            <w:r w:rsidRPr="006B7D34">
              <w:rPr>
                <w:rFonts w:ascii="Arial" w:hAnsi="Arial"/>
                <w:sz w:val="18"/>
              </w:rPr>
              <w:t xml:space="preserve"> n=1, 2 and 3</w:t>
            </w:r>
          </w:p>
        </w:tc>
      </w:tr>
      <w:tr w:rsidR="0071768E" w:rsidRPr="006B7D34" w14:paraId="6F0CC8C1" w14:textId="77777777" w:rsidTr="00FF22F4">
        <w:trPr>
          <w:cantSplit/>
          <w:jc w:val="center"/>
        </w:trPr>
        <w:tc>
          <w:tcPr>
            <w:tcW w:w="9777" w:type="dxa"/>
            <w:gridSpan w:val="2"/>
          </w:tcPr>
          <w:p w14:paraId="7AEF784C" w14:textId="77777777" w:rsidR="0071768E" w:rsidRPr="00F85174" w:rsidRDefault="0071768E" w:rsidP="0071768E">
            <w:pPr>
              <w:pStyle w:val="TAN"/>
              <w:rPr>
                <w:ins w:id="9" w:author="Naoto Iizasa(NTT DOCOMO)" w:date="2019-01-10T11:01:00Z"/>
                <w:rFonts w:cs="Arial"/>
                <w:lang w:eastAsia="ja-JP"/>
              </w:rPr>
            </w:pPr>
            <w:ins w:id="10" w:author="Naoto Iizasa(NTT DOCOMO)" w:date="2019-01-10T11:01:00Z">
              <w:r w:rsidRPr="00F85174">
                <w:rPr>
                  <w:rFonts w:cs="Arial"/>
                </w:rPr>
                <w:t>NOTE</w:t>
              </w:r>
              <w:r w:rsidRPr="00F85174">
                <w:rPr>
                  <w:rFonts w:cs="Arial"/>
                  <w:lang w:eastAsia="ja-JP"/>
                </w:rPr>
                <w:t xml:space="preserve"> 1:</w:t>
              </w:r>
              <w:r w:rsidRPr="00F85174">
                <w:rPr>
                  <w:rFonts w:cs="Arial"/>
                </w:rPr>
                <w:tab/>
              </w:r>
              <w:r w:rsidRPr="00F85174">
                <w:rPr>
                  <w:rFonts w:cs="Arial"/>
                  <w:lang w:eastAsia="zh-CN"/>
                </w:rPr>
                <w:t xml:space="preserve">Interfering signal positions that are partially or completely outside of any downlink </w:t>
              </w:r>
              <w:r w:rsidRPr="00F85174">
                <w:rPr>
                  <w:rFonts w:cs="Arial"/>
                  <w:i/>
                  <w:lang w:eastAsia="zh-CN"/>
                </w:rPr>
                <w:t>operating band</w:t>
              </w:r>
              <w:r w:rsidRPr="00F85174">
                <w:rPr>
                  <w:rFonts w:cs="Arial"/>
                  <w:lang w:eastAsia="zh-CN"/>
                </w:rPr>
                <w:t xml:space="preserve"> of the BS are excluded from the requirement, unless the interfering signal positions fall within the frequency range of adjacent downlink </w:t>
              </w:r>
              <w:r w:rsidRPr="00F85174">
                <w:rPr>
                  <w:rFonts w:cs="Arial"/>
                  <w:i/>
                  <w:lang w:eastAsia="zh-CN"/>
                </w:rPr>
                <w:t>operating bands</w:t>
              </w:r>
              <w:r w:rsidRPr="00F85174">
                <w:rPr>
                  <w:rFonts w:cs="Arial"/>
                  <w:lang w:eastAsia="zh-CN"/>
                </w:rPr>
                <w:t xml:space="preserve"> in the same geographical area.</w:t>
              </w:r>
            </w:ins>
          </w:p>
          <w:p w14:paraId="4FE6EE66" w14:textId="77777777" w:rsidR="0071768E" w:rsidRDefault="0071768E" w:rsidP="0071768E">
            <w:pPr>
              <w:pStyle w:val="TAN"/>
              <w:rPr>
                <w:rFonts w:cs="Arial"/>
                <w:szCs w:val="18"/>
                <w:lang w:eastAsia="ja-JP"/>
              </w:rPr>
            </w:pPr>
            <w:ins w:id="11" w:author="Naoto Iizasa(NTT DOCOMO)" w:date="2019-01-10T11:01:00Z">
              <w:r w:rsidRPr="00F85174">
                <w:rPr>
                  <w:rFonts w:cs="Arial"/>
                </w:rPr>
                <w:t>NOTE</w:t>
              </w:r>
              <w:r w:rsidRPr="00F85174">
                <w:rPr>
                  <w:rFonts w:cs="Arial"/>
                  <w:szCs w:val="18"/>
                </w:rPr>
                <w:t xml:space="preserve"> </w:t>
              </w:r>
              <w:r w:rsidRPr="00F85174">
                <w:rPr>
                  <w:rFonts w:cs="Arial"/>
                  <w:szCs w:val="18"/>
                  <w:lang w:eastAsia="ja-JP"/>
                </w:rPr>
                <w:t>2</w:t>
              </w:r>
              <w:r w:rsidRPr="00F85174">
                <w:rPr>
                  <w:rFonts w:cs="Arial"/>
                  <w:szCs w:val="18"/>
                </w:rPr>
                <w:t>:</w:t>
              </w:r>
              <w:r w:rsidRPr="00F85174">
                <w:rPr>
                  <w:rFonts w:cs="Arial"/>
                  <w:szCs w:val="18"/>
                </w:rPr>
                <w:tab/>
              </w:r>
            </w:ins>
            <w:ins w:id="12" w:author="Naoto Iizasa(NTT DOCOMO)" w:date="2019-02-07T17:45:00Z"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1,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3, </w:t>
              </w:r>
              <w:r>
                <w:rPr>
                  <w:rFonts w:cs="Arial" w:hint="eastAsia"/>
                  <w:lang w:eastAsia="ja-JP"/>
                </w:rPr>
                <w:t>n5, n</w:t>
              </w:r>
              <w:r w:rsidRPr="00341700">
                <w:rPr>
                  <w:rFonts w:cs="Arial"/>
                </w:rPr>
                <w:t xml:space="preserve">8,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28,</w:t>
              </w:r>
              <w:r w:rsidRPr="00341700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32 operating within 1475.9-1495.9MHz</w:t>
              </w:r>
              <w:r>
                <w:rPr>
                  <w:rFonts w:cs="Arial" w:hint="eastAsia"/>
                  <w:lang w:eastAsia="ja-JP"/>
                </w:rPr>
                <w:t>, n</w:t>
              </w:r>
              <w:r w:rsidRPr="00341700">
                <w:rPr>
                  <w:rFonts w:cs="Arial"/>
                </w:rPr>
                <w:t>34</w:t>
              </w:r>
              <w:r w:rsidRPr="00341700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 w:hint="eastAsia"/>
                  <w:lang w:eastAsia="ja-JP"/>
                </w:rPr>
                <w:t>74</w:t>
              </w:r>
              <w:r>
                <w:rPr>
                  <w:rFonts w:cs="Arial" w:hint="eastAsia"/>
                  <w:lang w:eastAsia="ja-JP"/>
                </w:rPr>
                <w:t>, n77, n78, n79</w:t>
              </w:r>
              <w:r w:rsidRPr="00341700">
                <w:rPr>
                  <w:rFonts w:cs="Arial"/>
                </w:rPr>
                <w:t>.</w:t>
              </w:r>
            </w:ins>
          </w:p>
          <w:p w14:paraId="6954A362" w14:textId="77777777" w:rsidR="0071768E" w:rsidRPr="006B7D34" w:rsidRDefault="0071768E" w:rsidP="00FF22F4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  <w:lang w:eastAsia="ja-JP"/>
              </w:rPr>
              <w:t>NOTE</w:t>
            </w:r>
            <w:ins w:id="13" w:author="Naoto Iizasa(NTT DOCOMO)" w:date="2019-02-13T14:14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3</w:t>
              </w:r>
            </w:ins>
            <w:r w:rsidRPr="006B7D34">
              <w:rPr>
                <w:rFonts w:ascii="Arial" w:hAnsi="Arial"/>
                <w:sz w:val="18"/>
                <w:lang w:eastAsia="ja-JP"/>
              </w:rPr>
              <w:t>:</w:t>
            </w:r>
            <w:r w:rsidRPr="006B7D34">
              <w:rPr>
                <w:rFonts w:ascii="Arial" w:hAnsi="Arial"/>
                <w:sz w:val="18"/>
                <w:lang w:eastAsia="ja-JP"/>
              </w:rPr>
              <w:tab/>
              <w:t xml:space="preserve">The </w:t>
            </w:r>
            <w:proofErr w:type="spellStart"/>
            <w:r w:rsidRPr="006B7D34">
              <w:rPr>
                <w:rFonts w:ascii="Arial" w:hAnsi="Arial"/>
                <w:sz w:val="18"/>
                <w:lang w:eastAsia="ja-JP"/>
              </w:rPr>
              <w:t>P</w:t>
            </w:r>
            <w:r w:rsidRPr="006B7D34">
              <w:rPr>
                <w:rFonts w:ascii="Arial" w:hAnsi="Arial"/>
                <w:sz w:val="18"/>
                <w:vertAlign w:val="subscript"/>
                <w:lang w:eastAsia="ja-JP"/>
              </w:rPr>
              <w:t>rated</w:t>
            </w:r>
            <w:proofErr w:type="gramStart"/>
            <w:r w:rsidRPr="006B7D34">
              <w:rPr>
                <w:rFonts w:ascii="Arial" w:hAnsi="Arial"/>
                <w:sz w:val="18"/>
                <w:vertAlign w:val="subscript"/>
                <w:lang w:eastAsia="ja-JP"/>
              </w:rPr>
              <w:t>,t,TRP</w:t>
            </w:r>
            <w:proofErr w:type="spellEnd"/>
            <w:proofErr w:type="gramEnd"/>
            <w:r w:rsidRPr="006B7D34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6B7D34">
              <w:rPr>
                <w:rFonts w:ascii="Arial" w:hAnsi="Arial"/>
                <w:sz w:val="18"/>
                <w:lang w:eastAsia="ja-JP"/>
              </w:rPr>
              <w:t>is split between supported polarizations at the CLTA input ports.</w:t>
            </w:r>
          </w:p>
        </w:tc>
      </w:tr>
    </w:tbl>
    <w:p w14:paraId="587E925E" w14:textId="77777777" w:rsidR="0071768E" w:rsidRPr="006B7D34" w:rsidRDefault="0071768E" w:rsidP="0071768E">
      <w:pPr>
        <w:pStyle w:val="Guidance"/>
        <w:rPr>
          <w:color w:val="auto"/>
        </w:rPr>
      </w:pPr>
    </w:p>
    <w:bookmarkEnd w:id="6"/>
    <w:bookmarkEnd w:id="7"/>
    <w:p w14:paraId="0AC1FC8A" w14:textId="77777777" w:rsidR="001E41F3" w:rsidRPr="00DA2BB5" w:rsidRDefault="00DA2BB5" w:rsidP="00A06CF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76714" w14:textId="77777777" w:rsidR="00306035" w:rsidRDefault="00306035">
      <w:r>
        <w:separator/>
      </w:r>
    </w:p>
  </w:endnote>
  <w:endnote w:type="continuationSeparator" w:id="0">
    <w:p w14:paraId="288E49DE" w14:textId="77777777" w:rsidR="00306035" w:rsidRDefault="0030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EADCE" w14:textId="77777777" w:rsidR="00306035" w:rsidRDefault="00306035">
      <w:r>
        <w:separator/>
      </w:r>
    </w:p>
  </w:footnote>
  <w:footnote w:type="continuationSeparator" w:id="0">
    <w:p w14:paraId="4BC2CBCB" w14:textId="77777777" w:rsidR="00306035" w:rsidRDefault="0030603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E26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4BF1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82C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17AC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30F2"/>
    <w:rsid w:val="0007012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F24"/>
    <w:rsid w:val="001E41F3"/>
    <w:rsid w:val="00220819"/>
    <w:rsid w:val="0026004D"/>
    <w:rsid w:val="002640DD"/>
    <w:rsid w:val="00275D12"/>
    <w:rsid w:val="00284FEB"/>
    <w:rsid w:val="002860C4"/>
    <w:rsid w:val="002B5741"/>
    <w:rsid w:val="002E7D25"/>
    <w:rsid w:val="00305409"/>
    <w:rsid w:val="00306035"/>
    <w:rsid w:val="00350536"/>
    <w:rsid w:val="003609EF"/>
    <w:rsid w:val="0036231A"/>
    <w:rsid w:val="003718C6"/>
    <w:rsid w:val="00374DD4"/>
    <w:rsid w:val="003A679E"/>
    <w:rsid w:val="003E1A36"/>
    <w:rsid w:val="003E48A3"/>
    <w:rsid w:val="00410371"/>
    <w:rsid w:val="004242F1"/>
    <w:rsid w:val="00456904"/>
    <w:rsid w:val="00462281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5E5CD6"/>
    <w:rsid w:val="00621188"/>
    <w:rsid w:val="006257ED"/>
    <w:rsid w:val="00652354"/>
    <w:rsid w:val="00695808"/>
    <w:rsid w:val="006B46FB"/>
    <w:rsid w:val="006E21FB"/>
    <w:rsid w:val="0071768E"/>
    <w:rsid w:val="007628DA"/>
    <w:rsid w:val="00792342"/>
    <w:rsid w:val="007977A8"/>
    <w:rsid w:val="007B512A"/>
    <w:rsid w:val="007B6B11"/>
    <w:rsid w:val="007C2097"/>
    <w:rsid w:val="007D6A07"/>
    <w:rsid w:val="007F7259"/>
    <w:rsid w:val="00803B53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6CF6"/>
    <w:rsid w:val="00A246B6"/>
    <w:rsid w:val="00A26605"/>
    <w:rsid w:val="00A42735"/>
    <w:rsid w:val="00A47E70"/>
    <w:rsid w:val="00A50CF0"/>
    <w:rsid w:val="00A712DE"/>
    <w:rsid w:val="00A72261"/>
    <w:rsid w:val="00A7671C"/>
    <w:rsid w:val="00AA2CBC"/>
    <w:rsid w:val="00AC5820"/>
    <w:rsid w:val="00AD1CD8"/>
    <w:rsid w:val="00B258BB"/>
    <w:rsid w:val="00B67B97"/>
    <w:rsid w:val="00B95488"/>
    <w:rsid w:val="00B968C8"/>
    <w:rsid w:val="00BA2B6B"/>
    <w:rsid w:val="00BA3EC5"/>
    <w:rsid w:val="00BA51D9"/>
    <w:rsid w:val="00BB5DFC"/>
    <w:rsid w:val="00BD279D"/>
    <w:rsid w:val="00BD6BB8"/>
    <w:rsid w:val="00C66BA2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4898"/>
    <w:rsid w:val="00E95603"/>
    <w:rsid w:val="00EB09B7"/>
    <w:rsid w:val="00EE7D7C"/>
    <w:rsid w:val="00F1320B"/>
    <w:rsid w:val="00F25D98"/>
    <w:rsid w:val="00F300FB"/>
    <w:rsid w:val="00F851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396F2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image" Target="media/image1.wmf"/><Relationship Id="rId14" Type="http://schemas.openxmlformats.org/officeDocument/2006/relationships/oleObject" Target="embeddings/Microsoft___1.bin"/><Relationship Id="rId15" Type="http://schemas.openxmlformats.org/officeDocument/2006/relationships/header" Target="header2.xml"/><Relationship Id="rId16" Type="http://schemas.openxmlformats.org/officeDocument/2006/relationships/header" Target="header3.xml"/><Relationship Id="rId17" Type="http://schemas.openxmlformats.org/officeDocument/2006/relationships/header" Target="header4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9</TotalTime>
  <Pages>2</Pages>
  <Words>713</Words>
  <Characters>4067</Characters>
  <Application>Microsoft Macintosh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8</cp:revision>
  <cp:lastPrinted>1900-12-31T15:00:00Z</cp:lastPrinted>
  <dcterms:created xsi:type="dcterms:W3CDTF">2019-01-10T01:51:00Z</dcterms:created>
  <dcterms:modified xsi:type="dcterms:W3CDTF">2019-02-15T15:09:00Z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